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657651" w14:textId="0722EEF1" w:rsidR="00B20291" w:rsidRPr="00B20291" w:rsidRDefault="00B20291" w:rsidP="00B20291">
      <w:pPr>
        <w:pStyle w:val="CRCoverPage"/>
        <w:outlineLvl w:val="0"/>
        <w:rPr>
          <w:b/>
          <w:sz w:val="24"/>
        </w:rPr>
      </w:pPr>
      <w:r w:rsidRPr="00B20291">
        <w:rPr>
          <w:b/>
          <w:sz w:val="24"/>
        </w:rPr>
        <w:t>3GPP TSG RAN WG1 #111</w:t>
      </w:r>
      <w:r w:rsidRPr="00B20291">
        <w:rPr>
          <w:b/>
          <w:sz w:val="24"/>
        </w:rPr>
        <w:tab/>
      </w:r>
      <w:r w:rsidRPr="00B20291">
        <w:rPr>
          <w:b/>
          <w:sz w:val="24"/>
        </w:rPr>
        <w:tab/>
      </w:r>
      <w:r w:rsidRPr="00B20291">
        <w:rPr>
          <w:b/>
          <w:sz w:val="24"/>
        </w:rPr>
        <w:tab/>
      </w:r>
      <w:r>
        <w:rPr>
          <w:b/>
          <w:sz w:val="24"/>
        </w:rPr>
        <w:t xml:space="preserve">                                                                   </w:t>
      </w:r>
      <w:r w:rsidR="006206D2" w:rsidRPr="006206D2">
        <w:rPr>
          <w:b/>
          <w:sz w:val="24"/>
        </w:rPr>
        <w:t>R1-2211663</w:t>
      </w:r>
    </w:p>
    <w:p w14:paraId="4DED7CA8" w14:textId="0B78F0C6" w:rsidR="00F2004E" w:rsidRPr="00126858" w:rsidRDefault="00B20291" w:rsidP="00B20291">
      <w:pPr>
        <w:pStyle w:val="CRCoverPage"/>
        <w:outlineLvl w:val="0"/>
        <w:rPr>
          <w:b/>
          <w:sz w:val="24"/>
          <w:lang w:eastAsia="zh-CN"/>
        </w:rPr>
      </w:pPr>
      <w:r w:rsidRPr="00B20291">
        <w:rPr>
          <w:b/>
          <w:sz w:val="24"/>
        </w:rPr>
        <w:t>Toulouse, France, November 14</w:t>
      </w:r>
      <w:r w:rsidRPr="00B20291">
        <w:rPr>
          <w:b/>
          <w:sz w:val="24"/>
          <w:vertAlign w:val="superscript"/>
        </w:rPr>
        <w:t>th</w:t>
      </w:r>
      <w:r w:rsidRPr="00B20291">
        <w:rPr>
          <w:b/>
          <w:sz w:val="24"/>
        </w:rPr>
        <w:t xml:space="preserve"> – 18</w:t>
      </w:r>
      <w:r w:rsidRPr="00B20291">
        <w:rPr>
          <w:b/>
          <w:sz w:val="24"/>
          <w:vertAlign w:val="superscript"/>
        </w:rPr>
        <w:t>th</w:t>
      </w:r>
      <w:r w:rsidRPr="00B20291">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30F3B90E" w:rsidR="00F2004E" w:rsidRDefault="00367EF5">
            <w:pPr>
              <w:pStyle w:val="CRCoverPage"/>
              <w:spacing w:after="0"/>
              <w:jc w:val="right"/>
              <w:rPr>
                <w:b/>
                <w:sz w:val="28"/>
              </w:rPr>
            </w:pPr>
            <w:r>
              <w:rPr>
                <w:b/>
                <w:sz w:val="28"/>
              </w:rPr>
              <w:t>38.21</w:t>
            </w:r>
            <w:r w:rsidR="00C910A5">
              <w:rPr>
                <w:b/>
                <w:sz w:val="28"/>
              </w:rPr>
              <w:t>4</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r>
              <w:rPr>
                <w:b/>
                <w:sz w:val="28"/>
              </w:rPr>
              <w:t>xxxx</w:t>
            </w:r>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1BD374B1"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AA7E86">
              <w:rPr>
                <w:b/>
                <w:sz w:val="28"/>
                <w:lang w:val="en-US" w:eastAsia="zh-CN"/>
              </w:rPr>
              <w:t>3</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0D2B0465" w:rsidR="00F2004E" w:rsidRDefault="00841D2F">
            <w:pPr>
              <w:pStyle w:val="CRCoverPage"/>
              <w:spacing w:after="0"/>
              <w:ind w:left="100"/>
              <w:rPr>
                <w:lang w:val="en-US" w:eastAsia="zh-CN"/>
              </w:rPr>
            </w:pPr>
            <w:r w:rsidRPr="00841D2F">
              <w:rPr>
                <w:lang w:val="en-US" w:eastAsia="zh-CN"/>
              </w:rPr>
              <w:t xml:space="preserve">Draft CR on </w:t>
            </w:r>
            <w:r w:rsidR="00DE65B4">
              <w:rPr>
                <w:lang w:val="en-US" w:eastAsia="zh-CN"/>
              </w:rPr>
              <w:t>terms of MTCH used in TS 38.21</w:t>
            </w:r>
            <w:r w:rsidR="00C910A5">
              <w:rPr>
                <w:lang w:val="en-US" w:eastAsia="zh-CN"/>
              </w:rPr>
              <w:t>4</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133F5D2" w:rsidR="00F2004E" w:rsidRDefault="00B35249">
            <w:pPr>
              <w:pStyle w:val="CRCoverPage"/>
              <w:spacing w:after="0"/>
              <w:ind w:left="100"/>
            </w:pPr>
            <w:r>
              <w:t>CMCC</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4527BB66" w:rsidR="00F2004E" w:rsidRDefault="00367EF5">
            <w:pPr>
              <w:pStyle w:val="CRCoverPage"/>
              <w:spacing w:after="0"/>
              <w:ind w:left="100"/>
              <w:rPr>
                <w:lang w:val="en-US" w:eastAsia="zh-CN"/>
              </w:rPr>
            </w:pPr>
            <w:r>
              <w:t>202</w:t>
            </w:r>
            <w:r>
              <w:rPr>
                <w:rFonts w:hint="eastAsia"/>
                <w:lang w:val="en-US" w:eastAsia="zh-CN"/>
              </w:rPr>
              <w:t>2</w:t>
            </w:r>
            <w:r>
              <w:t>-</w:t>
            </w:r>
            <w:r w:rsidR="000166F0">
              <w:t>11</w:t>
            </w:r>
            <w:r>
              <w:t>-</w:t>
            </w:r>
            <w:r w:rsidR="000166F0">
              <w:rPr>
                <w:lang w:val="en-US" w:eastAsia="zh-CN"/>
              </w:rPr>
              <w:t>07</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100049" w14:textId="1E042013" w:rsidR="005936A0" w:rsidRDefault="00EA6156" w:rsidP="00EA6156">
            <w:pPr>
              <w:pStyle w:val="CRCoverPage"/>
              <w:spacing w:after="0"/>
              <w:rPr>
                <w:lang w:eastAsia="zh-CN"/>
              </w:rPr>
            </w:pPr>
            <w:r>
              <w:rPr>
                <w:lang w:eastAsia="zh-CN"/>
              </w:rPr>
              <w:t>Logical channel MTCH (MBS trafiic channel) is defined for both multica</w:t>
            </w:r>
            <w:r w:rsidR="00867D9E">
              <w:rPr>
                <w:lang w:eastAsia="zh-CN"/>
              </w:rPr>
              <w:t>s</w:t>
            </w:r>
            <w:r>
              <w:rPr>
                <w:lang w:eastAsia="zh-CN"/>
              </w:rPr>
              <w:t xml:space="preserve">t and broadcast in TS 38.300 and TS 38.321. </w:t>
            </w:r>
          </w:p>
          <w:p w14:paraId="7FE7B06E" w14:textId="77777777" w:rsidR="005936A0" w:rsidRPr="00902326" w:rsidRDefault="005936A0" w:rsidP="005936A0">
            <w:pPr>
              <w:rPr>
                <w:rFonts w:ascii="Arial" w:hAnsi="Arial" w:cs="Arial"/>
                <w:lang w:eastAsia="zh-CN"/>
              </w:rPr>
            </w:pPr>
            <w:r w:rsidRPr="00902326">
              <w:rPr>
                <w:rFonts w:ascii="Arial" w:hAnsi="Arial" w:cs="Arial"/>
                <w:lang w:eastAsia="zh-CN"/>
              </w:rPr>
              <w:t>In TS 38.300:</w:t>
            </w:r>
            <w:r w:rsidRPr="00902326">
              <w:rPr>
                <w:rFonts w:ascii="Arial" w:hAnsi="Arial" w:cs="Arial"/>
                <w:b/>
                <w:bCs/>
                <w:sz w:val="26"/>
                <w:szCs w:val="26"/>
              </w:rPr>
              <w:br/>
            </w:r>
            <w:r w:rsidRPr="00902326">
              <w:rPr>
                <w:rFonts w:ascii="Arial" w:hAnsi="Arial" w:cs="Arial"/>
                <w:lang w:eastAsia="ko-KR"/>
              </w:rPr>
              <w:t xml:space="preserve">The following logical channels are used for </w:t>
            </w:r>
            <w:r w:rsidRPr="00902326">
              <w:rPr>
                <w:rFonts w:ascii="Arial" w:eastAsiaTheme="minorEastAsia" w:hAnsi="Arial" w:cs="Arial"/>
                <w:lang w:eastAsia="zh-CN"/>
              </w:rPr>
              <w:t>MBS delivery</w:t>
            </w:r>
            <w:r w:rsidRPr="00902326">
              <w:rPr>
                <w:rFonts w:ascii="Arial" w:hAnsi="Arial" w:cs="Arial"/>
                <w:lang w:eastAsia="ko-KR"/>
              </w:rPr>
              <w:t>:</w:t>
            </w:r>
          </w:p>
          <w:p w14:paraId="766869D6" w14:textId="77777777" w:rsidR="005936A0" w:rsidRPr="00902326" w:rsidRDefault="005936A0" w:rsidP="005936A0">
            <w:pPr>
              <w:pStyle w:val="B1"/>
              <w:rPr>
                <w:rFonts w:ascii="Arial" w:hAnsi="Arial" w:cs="Arial"/>
                <w:lang w:eastAsia="zh-CN"/>
              </w:rPr>
            </w:pPr>
            <w:r w:rsidRPr="00902326">
              <w:rPr>
                <w:rFonts w:ascii="Arial" w:hAnsi="Arial" w:cs="Arial"/>
                <w:lang w:eastAsia="zh-CN"/>
              </w:rPr>
              <w:t>-</w:t>
            </w:r>
            <w:r w:rsidRPr="00902326">
              <w:rPr>
                <w:rFonts w:ascii="Arial" w:hAnsi="Arial" w:cs="Arial"/>
                <w:lang w:eastAsia="zh-CN"/>
              </w:rPr>
              <w:tab/>
              <w:t>MTCH: A point-to-multipoint downlink channel for transmitting MBS data of either multicast session or broadcast session from the network to the UE;</w:t>
            </w:r>
          </w:p>
          <w:p w14:paraId="1EB13CF1" w14:textId="77777777" w:rsidR="005936A0" w:rsidRPr="00902326" w:rsidRDefault="005936A0" w:rsidP="005936A0">
            <w:pPr>
              <w:rPr>
                <w:rFonts w:ascii="Arial" w:hAnsi="Arial" w:cs="Arial"/>
                <w:lang w:eastAsia="zh-CN"/>
              </w:rPr>
            </w:pPr>
            <w:r w:rsidRPr="00902326">
              <w:rPr>
                <w:rFonts w:ascii="Arial" w:hAnsi="Arial" w:cs="Arial"/>
                <w:lang w:eastAsia="zh-CN"/>
              </w:rPr>
              <w:t>In TS 38.321:</w:t>
            </w:r>
          </w:p>
          <w:p w14:paraId="107BA951" w14:textId="77777777" w:rsidR="005936A0" w:rsidRPr="00902326" w:rsidRDefault="005936A0" w:rsidP="005936A0">
            <w:pPr>
              <w:pStyle w:val="B1"/>
              <w:rPr>
                <w:rFonts w:ascii="Arial" w:hAnsi="Arial" w:cs="Arial"/>
                <w:noProof/>
              </w:rPr>
            </w:pPr>
            <w:r w:rsidRPr="00902326">
              <w:rPr>
                <w:rFonts w:ascii="Arial" w:hAnsi="Arial" w:cs="Arial"/>
                <w:noProof/>
                <w:lang w:eastAsia="ko-KR"/>
              </w:rPr>
              <w:t>1&gt;</w:t>
            </w:r>
            <w:r w:rsidRPr="00902326">
              <w:rPr>
                <w:rFonts w:ascii="Arial" w:hAnsi="Arial" w:cs="Arial"/>
                <w:noProof/>
              </w:rPr>
              <w:tab/>
              <w:t xml:space="preserve">if a downlink assignment for this </w:t>
            </w:r>
            <w:r w:rsidRPr="00902326">
              <w:rPr>
                <w:rFonts w:ascii="Arial" w:hAnsi="Arial" w:cs="Arial"/>
                <w:noProof/>
                <w:lang w:eastAsia="ko-KR"/>
              </w:rPr>
              <w:t>PDCCH occasion</w:t>
            </w:r>
            <w:r w:rsidRPr="00902326">
              <w:rPr>
                <w:rFonts w:ascii="Arial" w:hAnsi="Arial" w:cs="Arial"/>
                <w:noProof/>
              </w:rPr>
              <w:t xml:space="preserve"> and this Serving Cell has been received on the PDCCH for the MAC entity's C-RNTI, or Temporary C</w:t>
            </w:r>
            <w:r w:rsidRPr="00902326">
              <w:rPr>
                <w:rFonts w:ascii="Arial" w:hAnsi="Arial" w:cs="Arial"/>
                <w:noProof/>
              </w:rPr>
              <w:noBreakHyphen/>
              <w:t xml:space="preserve">RNTI, or G-RNTI </w:t>
            </w:r>
            <w:r w:rsidRPr="00902326">
              <w:rPr>
                <w:rFonts w:ascii="Arial" w:eastAsia="等线" w:hAnsi="Arial" w:cs="Arial"/>
                <w:noProof/>
              </w:rPr>
              <w:t>configured for multicast MTCH</w:t>
            </w:r>
            <w:r w:rsidRPr="00902326">
              <w:rPr>
                <w:rFonts w:ascii="Arial" w:hAnsi="Arial" w:cs="Arial"/>
                <w:noProof/>
              </w:rPr>
              <w:t>:</w:t>
            </w:r>
          </w:p>
          <w:p w14:paraId="731B5201" w14:textId="77777777" w:rsidR="005936A0" w:rsidRPr="00902326" w:rsidRDefault="005936A0" w:rsidP="005936A0">
            <w:pPr>
              <w:pStyle w:val="B1"/>
              <w:rPr>
                <w:rFonts w:ascii="Arial" w:hAnsi="Arial" w:cs="Arial"/>
                <w:noProof/>
              </w:rPr>
            </w:pPr>
            <w:r w:rsidRPr="00902326">
              <w:rPr>
                <w:rFonts w:ascii="Arial" w:hAnsi="Arial" w:cs="Arial"/>
                <w:noProof/>
                <w:lang w:eastAsia="ko-KR"/>
              </w:rPr>
              <w:t>1&gt;</w:t>
            </w:r>
            <w:r w:rsidRPr="00902326">
              <w:rPr>
                <w:rFonts w:ascii="Arial" w:hAnsi="Arial" w:cs="Arial"/>
                <w:noProof/>
              </w:rPr>
              <w:tab/>
              <w:t xml:space="preserve">if a downlink assignment for this </w:t>
            </w:r>
            <w:r w:rsidRPr="00902326">
              <w:rPr>
                <w:rFonts w:ascii="Arial" w:hAnsi="Arial" w:cs="Arial"/>
                <w:noProof/>
                <w:lang w:eastAsia="ko-KR"/>
              </w:rPr>
              <w:t>PDCCH occasion</w:t>
            </w:r>
            <w:r w:rsidRPr="00902326">
              <w:rPr>
                <w:rFonts w:ascii="Arial" w:hAnsi="Arial" w:cs="Arial"/>
                <w:noProof/>
              </w:rPr>
              <w:t xml:space="preserve"> has been received on the PDCCH for the </w:t>
            </w:r>
            <w:r w:rsidRPr="00902326">
              <w:rPr>
                <w:rFonts w:ascii="Arial" w:eastAsia="等线" w:hAnsi="Arial" w:cs="Arial"/>
                <w:noProof/>
              </w:rPr>
              <w:t>G-RNTI configured for broadcast MTCH</w:t>
            </w:r>
            <w:r w:rsidRPr="00902326">
              <w:rPr>
                <w:rFonts w:ascii="Arial" w:hAnsi="Arial" w:cs="Arial"/>
                <w:noProof/>
              </w:rPr>
              <w:t>:</w:t>
            </w:r>
          </w:p>
          <w:p w14:paraId="59579100" w14:textId="77B4EC12" w:rsidR="00EA6156" w:rsidRDefault="00EA6156" w:rsidP="00EA6156">
            <w:pPr>
              <w:pStyle w:val="CRCoverPage"/>
              <w:spacing w:after="0"/>
              <w:rPr>
                <w:lang w:eastAsia="zh-CN"/>
              </w:rPr>
            </w:pPr>
            <w:r>
              <w:rPr>
                <w:lang w:eastAsia="zh-CN"/>
              </w:rPr>
              <w:t xml:space="preserve">However, the term of MTCH in TS 38.314 is </w:t>
            </w:r>
            <w:r w:rsidR="00EA6E96">
              <w:rPr>
                <w:lang w:eastAsia="zh-CN"/>
              </w:rPr>
              <w:t xml:space="preserve">dedicated </w:t>
            </w:r>
            <w:r>
              <w:rPr>
                <w:lang w:eastAsia="zh-CN"/>
              </w:rPr>
              <w:t>used for broadcast service which is not aligned with TS 38.300 and TS 38.321.</w:t>
            </w:r>
          </w:p>
          <w:p w14:paraId="5DE9BF7C" w14:textId="0C562EC6" w:rsidR="0095646A" w:rsidRPr="0095646A" w:rsidRDefault="0095646A" w:rsidP="00525BA8">
            <w:pPr>
              <w:pStyle w:val="CRCoverPage"/>
              <w:spacing w:after="0"/>
              <w:rPr>
                <w:lang w:val="x-none" w:eastAsia="zh-CN"/>
              </w:rPr>
            </w:pP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0D8B9B" w14:textId="739F13D1" w:rsidR="004041C6" w:rsidRDefault="004041C6" w:rsidP="004041C6">
            <w:pPr>
              <w:pStyle w:val="CRCoverPage"/>
              <w:spacing w:after="0"/>
              <w:rPr>
                <w:lang w:eastAsia="zh-CN"/>
              </w:rPr>
            </w:pPr>
            <w:r>
              <w:rPr>
                <w:lang w:eastAsia="zh-CN"/>
              </w:rPr>
              <w:t xml:space="preserve">Chagne “MTCH PDSCH” </w:t>
            </w:r>
            <w:r w:rsidR="002E6BB8">
              <w:rPr>
                <w:lang w:eastAsia="zh-CN"/>
              </w:rPr>
              <w:t xml:space="preserve">and “MTCH for broadcast” </w:t>
            </w:r>
            <w:r>
              <w:rPr>
                <w:lang w:eastAsia="zh-CN"/>
              </w:rPr>
              <w:t>to “broadcast MTCH PDSCH”.</w:t>
            </w:r>
          </w:p>
          <w:p w14:paraId="502F367F" w14:textId="77777777" w:rsidR="004041C6" w:rsidRDefault="004041C6" w:rsidP="004041C6">
            <w:pPr>
              <w:pStyle w:val="CRCoverPage"/>
              <w:spacing w:after="0"/>
              <w:rPr>
                <w:lang w:eastAsia="zh-CN"/>
              </w:rPr>
            </w:pPr>
            <w:r>
              <w:rPr>
                <w:lang w:eastAsia="zh-CN"/>
              </w:rPr>
              <w:t>Change “G-RNTI for MTCH” to “G-RNTI for broadcast”.</w:t>
            </w:r>
          </w:p>
          <w:p w14:paraId="4C046800" w14:textId="2CBF2CEB" w:rsidR="00F2004E" w:rsidRPr="004041C6" w:rsidRDefault="00F2004E" w:rsidP="004041C6">
            <w:pPr>
              <w:pStyle w:val="CRCoverPage"/>
              <w:spacing w:after="0"/>
              <w:rPr>
                <w:lang w:eastAsia="zh-CN"/>
              </w:rPr>
            </w:pP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52DE4BA1" w:rsidR="00F2004E" w:rsidRPr="00D42693" w:rsidRDefault="00203E57" w:rsidP="004041C6">
            <w:pPr>
              <w:pStyle w:val="CRCoverPage"/>
              <w:spacing w:after="0"/>
              <w:rPr>
                <w:lang w:eastAsia="zh-CN"/>
              </w:rPr>
            </w:pPr>
            <w:r>
              <w:rPr>
                <w:rFonts w:cs="Arial"/>
                <w:noProof/>
                <w:lang w:eastAsia="zh-CN"/>
              </w:rPr>
              <w:t>Ambiguty of term of “MTCH” is used for multicast or</w:t>
            </w:r>
            <w:r w:rsidR="003E7178">
              <w:rPr>
                <w:rFonts w:cs="Arial"/>
                <w:noProof/>
                <w:lang w:eastAsia="zh-CN"/>
              </w:rPr>
              <w:t xml:space="preserve"> for</w:t>
            </w:r>
            <w:r>
              <w:rPr>
                <w:rFonts w:cs="Arial"/>
                <w:noProof/>
                <w:lang w:eastAsia="zh-CN"/>
              </w:rPr>
              <w:t xml:space="preserve"> broadcast.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57A082B0" w:rsidR="00F2004E" w:rsidRDefault="00B66654">
            <w:pPr>
              <w:pStyle w:val="CRCoverPage"/>
              <w:spacing w:after="0"/>
              <w:ind w:left="100"/>
              <w:rPr>
                <w:lang w:val="en-US"/>
              </w:rPr>
            </w:pPr>
            <w:r>
              <w:rPr>
                <w:lang w:eastAsia="zh-CN"/>
              </w:rPr>
              <w:t>5.1, 5.1.2.1, 5.1.3.1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39C9D5DC" w14:textId="574888DC" w:rsidR="004C490A" w:rsidRDefault="004C490A" w:rsidP="004C490A">
      <w:pPr>
        <w:pStyle w:val="21"/>
        <w:rPr>
          <w:color w:val="000000"/>
        </w:rP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14223788"/>
      <w:r w:rsidRPr="0048482F">
        <w:rPr>
          <w:color w:val="000000"/>
        </w:rPr>
        <w:lastRenderedPageBreak/>
        <w:t>5.1</w:t>
      </w:r>
      <w:r w:rsidRPr="0048482F">
        <w:rPr>
          <w:color w:val="000000"/>
        </w:rPr>
        <w:tab/>
        <w:t>UE procedure for receiving the physical downlink shared channel</w:t>
      </w:r>
      <w:bookmarkEnd w:id="1"/>
      <w:bookmarkEnd w:id="2"/>
      <w:bookmarkEnd w:id="3"/>
      <w:bookmarkEnd w:id="4"/>
      <w:bookmarkEnd w:id="5"/>
      <w:bookmarkEnd w:id="6"/>
      <w:bookmarkEnd w:id="7"/>
      <w:bookmarkEnd w:id="8"/>
      <w:bookmarkEnd w:id="9"/>
    </w:p>
    <w:p w14:paraId="14B737AA" w14:textId="6A705D90" w:rsidR="004C490A" w:rsidRPr="004C490A" w:rsidRDefault="004C490A" w:rsidP="004C490A">
      <w:pPr>
        <w:jc w:val="center"/>
        <w:rPr>
          <w:color w:val="FF0000"/>
          <w:lang w:eastAsia="zh-CN"/>
        </w:rPr>
      </w:pPr>
      <w:r w:rsidRPr="007324AB">
        <w:rPr>
          <w:color w:val="FF0000"/>
          <w:lang w:eastAsia="zh-CN"/>
        </w:rPr>
        <w:t>========================= Unchanged parts =========================</w:t>
      </w:r>
    </w:p>
    <w:p w14:paraId="7145ABE8" w14:textId="213CD14B" w:rsidR="004C490A" w:rsidRPr="003823DF" w:rsidRDefault="004C490A" w:rsidP="004C490A">
      <w:pPr>
        <w:rPr>
          <w:rFonts w:eastAsia="Times New Roman"/>
        </w:rPr>
      </w:pPr>
      <w:r w:rsidRPr="003823DF">
        <w:rPr>
          <w:rFonts w:eastAsia="Times New Roman"/>
          <w:color w:val="000000"/>
          <w:kern w:val="2"/>
          <w:lang w:eastAsia="zh-CN"/>
        </w:rPr>
        <w:t xml:space="preserve">The UE it is not expected to support reception of FDMed MCCH PDSCH and </w:t>
      </w:r>
      <w:ins w:id="10" w:author="CMCC" w:date="2022-10-28T12:14:00Z">
        <w:r w:rsidR="00486188">
          <w:rPr>
            <w:rFonts w:eastAsia="Times New Roman"/>
            <w:color w:val="000000"/>
            <w:kern w:val="2"/>
            <w:lang w:eastAsia="zh-CN"/>
          </w:rPr>
          <w:t xml:space="preserve">broadcast </w:t>
        </w:r>
      </w:ins>
      <w:r w:rsidRPr="003823DF">
        <w:rPr>
          <w:rFonts w:eastAsia="Times New Roman"/>
          <w:color w:val="000000"/>
          <w:kern w:val="2"/>
          <w:lang w:eastAsia="zh-CN"/>
        </w:rPr>
        <w:t xml:space="preserve">MTCH PDSCH in PCell or SCell, or FDMed multiple </w:t>
      </w:r>
      <w:ins w:id="11" w:author="CMCC" w:date="2022-10-28T12:14:00Z">
        <w:r w:rsidR="00486188">
          <w:rPr>
            <w:rFonts w:eastAsia="Times New Roman"/>
            <w:color w:val="000000"/>
            <w:kern w:val="2"/>
            <w:lang w:eastAsia="zh-CN"/>
          </w:rPr>
          <w:t xml:space="preserve">broadcast </w:t>
        </w:r>
      </w:ins>
      <w:r w:rsidRPr="003823DF">
        <w:rPr>
          <w:rFonts w:eastAsia="Times New Roman"/>
          <w:color w:val="000000"/>
          <w:kern w:val="2"/>
          <w:lang w:eastAsia="zh-CN"/>
        </w:rPr>
        <w:t>MTCH PDSCHs in PCell or SCell, or FDMed MCCH/</w:t>
      </w:r>
      <w:ins w:id="12" w:author="CMCC" w:date="2022-10-28T12:14:00Z">
        <w:r w:rsidR="00486188">
          <w:rPr>
            <w:rFonts w:eastAsia="Times New Roman"/>
            <w:color w:val="000000"/>
            <w:kern w:val="2"/>
            <w:lang w:eastAsia="zh-CN"/>
          </w:rPr>
          <w:t xml:space="preserve">broadcast </w:t>
        </w:r>
      </w:ins>
      <w:r w:rsidRPr="003823DF">
        <w:rPr>
          <w:rFonts w:eastAsia="Times New Roman"/>
          <w:color w:val="000000"/>
          <w:kern w:val="2"/>
          <w:lang w:eastAsia="zh-CN"/>
        </w:rPr>
        <w:t xml:space="preserve">MTCH/multicast PDSCH and SIB PDSCH in Pcell, or FDMed </w:t>
      </w:r>
      <w:r w:rsidRPr="003823DF">
        <w:rPr>
          <w:rFonts w:eastAsia="Times New Roman" w:hint="eastAsia"/>
          <w:color w:val="000000"/>
          <w:kern w:val="2"/>
          <w:lang w:val="en-US" w:eastAsia="zh-CN"/>
        </w:rPr>
        <w:t>multicast PDSCHs in Pcell or Scell, or FDMed multicast PDSCH and MCCH/</w:t>
      </w:r>
      <w:ins w:id="13" w:author="CMCC" w:date="2022-10-28T12:16:00Z">
        <w:r w:rsidR="00486188">
          <w:rPr>
            <w:rFonts w:eastAsia="Times New Roman"/>
            <w:color w:val="000000"/>
            <w:kern w:val="2"/>
            <w:lang w:val="en-US" w:eastAsia="zh-CN"/>
          </w:rPr>
          <w:t xml:space="preserve">broadcast </w:t>
        </w:r>
      </w:ins>
      <w:r w:rsidRPr="003823DF">
        <w:rPr>
          <w:rFonts w:eastAsia="Times New Roman" w:hint="eastAsia"/>
          <w:color w:val="000000"/>
          <w:kern w:val="2"/>
          <w:lang w:val="en-US" w:eastAsia="zh-CN"/>
        </w:rPr>
        <w:t xml:space="preserve">MTCH </w:t>
      </w:r>
      <w:ins w:id="14" w:author="CMCC" w:date="2022-10-28T12:16:00Z">
        <w:r w:rsidR="00486188">
          <w:rPr>
            <w:rFonts w:eastAsia="Times New Roman"/>
            <w:color w:val="000000"/>
            <w:kern w:val="2"/>
            <w:lang w:val="en-US" w:eastAsia="zh-CN"/>
          </w:rPr>
          <w:t xml:space="preserve">PDSCH </w:t>
        </w:r>
      </w:ins>
      <w:del w:id="15" w:author="CMCC" w:date="2022-10-28T12:16:00Z">
        <w:r w:rsidRPr="003823DF" w:rsidDel="00486188">
          <w:rPr>
            <w:rFonts w:eastAsia="Times New Roman" w:hint="eastAsia"/>
            <w:color w:val="000000"/>
            <w:kern w:val="2"/>
            <w:lang w:val="en-US" w:eastAsia="zh-CN"/>
          </w:rPr>
          <w:delText xml:space="preserve">for broadcast </w:delText>
        </w:r>
      </w:del>
      <w:r w:rsidRPr="003823DF">
        <w:rPr>
          <w:rFonts w:eastAsia="Times New Roman" w:hint="eastAsia"/>
          <w:color w:val="000000"/>
          <w:kern w:val="2"/>
          <w:lang w:val="en-US" w:eastAsia="zh-CN"/>
        </w:rPr>
        <w:t>in Pcell or Scell, or FDMed MCCH/</w:t>
      </w:r>
      <w:ins w:id="16" w:author="CMCC" w:date="2022-10-28T12:15:00Z">
        <w:r w:rsidR="00486188">
          <w:rPr>
            <w:rFonts w:eastAsia="Times New Roman"/>
            <w:color w:val="000000"/>
            <w:kern w:val="2"/>
            <w:lang w:val="en-US" w:eastAsia="zh-CN"/>
          </w:rPr>
          <w:t xml:space="preserve">broadcast </w:t>
        </w:r>
      </w:ins>
      <w:r w:rsidRPr="003823DF">
        <w:rPr>
          <w:rFonts w:eastAsia="Times New Roman" w:hint="eastAsia"/>
          <w:color w:val="000000"/>
          <w:kern w:val="2"/>
          <w:lang w:val="en-US" w:eastAsia="zh-CN"/>
        </w:rPr>
        <w:t>MTCH/multicast PDSCH and paging PDSCH, or FDMed MCCH/</w:t>
      </w:r>
      <w:ins w:id="17" w:author="CMCC" w:date="2022-10-28T12:15:00Z">
        <w:r w:rsidR="00486188">
          <w:rPr>
            <w:rFonts w:eastAsia="Times New Roman"/>
            <w:color w:val="000000"/>
            <w:kern w:val="2"/>
            <w:lang w:val="en-US" w:eastAsia="zh-CN"/>
          </w:rPr>
          <w:t xml:space="preserve">broadcast </w:t>
        </w:r>
      </w:ins>
      <w:r w:rsidRPr="003823DF">
        <w:rPr>
          <w:rFonts w:eastAsia="Times New Roman" w:hint="eastAsia"/>
          <w:color w:val="000000"/>
          <w:kern w:val="2"/>
          <w:lang w:val="en-US" w:eastAsia="zh-CN"/>
        </w:rPr>
        <w:t xml:space="preserve">MTCH/multicast PDSCH and SIB1 PDSCH </w:t>
      </w:r>
      <w:r w:rsidRPr="003823DF">
        <w:rPr>
          <w:rFonts w:eastAsia="Times New Roman"/>
          <w:color w:val="000000"/>
          <w:kern w:val="2"/>
          <w:lang w:eastAsia="zh-CN"/>
        </w:rPr>
        <w:t>that partially or fully overlap in time in non-overlapping PRBs.</w:t>
      </w:r>
    </w:p>
    <w:p w14:paraId="73C25126" w14:textId="77777777" w:rsidR="004C490A" w:rsidRPr="007324AB" w:rsidRDefault="004C490A" w:rsidP="004C490A">
      <w:pPr>
        <w:jc w:val="center"/>
        <w:rPr>
          <w:color w:val="FF0000"/>
          <w:lang w:eastAsia="zh-CN"/>
        </w:rPr>
      </w:pPr>
      <w:r w:rsidRPr="007324AB">
        <w:rPr>
          <w:color w:val="FF0000"/>
          <w:lang w:eastAsia="zh-CN"/>
        </w:rPr>
        <w:t>========================= Unchanged parts =========================</w:t>
      </w:r>
    </w:p>
    <w:p w14:paraId="342CE1FA" w14:textId="09DADD31" w:rsidR="007324AB" w:rsidRDefault="007324AB"/>
    <w:p w14:paraId="444ACD6C" w14:textId="77777777" w:rsidR="004C490A" w:rsidRPr="0048482F" w:rsidRDefault="004C490A" w:rsidP="004C490A">
      <w:pPr>
        <w:pStyle w:val="4"/>
        <w:rPr>
          <w:color w:val="000000"/>
        </w:rPr>
      </w:pPr>
      <w:bookmarkStart w:id="18" w:name="_Toc11352084"/>
      <w:bookmarkStart w:id="19" w:name="_Toc20317974"/>
      <w:bookmarkStart w:id="20" w:name="_Toc27299872"/>
      <w:bookmarkStart w:id="21" w:name="_Toc29673137"/>
      <w:bookmarkStart w:id="22" w:name="_Toc29673278"/>
      <w:bookmarkStart w:id="23" w:name="_Toc29674271"/>
      <w:bookmarkStart w:id="24" w:name="_Toc36645501"/>
      <w:bookmarkStart w:id="25" w:name="_Toc45810546"/>
      <w:bookmarkStart w:id="26" w:name="_Toc114223792"/>
      <w:r w:rsidRPr="0048482F">
        <w:rPr>
          <w:color w:val="000000"/>
        </w:rPr>
        <w:t>5.1.2.1</w:t>
      </w:r>
      <w:r w:rsidRPr="0048482F">
        <w:rPr>
          <w:color w:val="000000"/>
        </w:rPr>
        <w:tab/>
        <w:t>Resource allocation in time domain</w:t>
      </w:r>
      <w:bookmarkEnd w:id="18"/>
      <w:bookmarkEnd w:id="19"/>
      <w:bookmarkEnd w:id="20"/>
      <w:bookmarkEnd w:id="21"/>
      <w:bookmarkEnd w:id="22"/>
      <w:bookmarkEnd w:id="23"/>
      <w:bookmarkEnd w:id="24"/>
      <w:bookmarkEnd w:id="25"/>
      <w:bookmarkEnd w:id="26"/>
    </w:p>
    <w:p w14:paraId="2C645A46" w14:textId="58B83008" w:rsidR="004C490A" w:rsidRPr="004C490A" w:rsidRDefault="004C490A" w:rsidP="004C490A">
      <w:pPr>
        <w:jc w:val="center"/>
        <w:rPr>
          <w:color w:val="FF0000"/>
          <w:lang w:eastAsia="zh-CN"/>
        </w:rPr>
      </w:pPr>
      <w:r w:rsidRPr="007324AB">
        <w:rPr>
          <w:color w:val="FF0000"/>
          <w:lang w:eastAsia="zh-CN"/>
        </w:rPr>
        <w:t>========================= Unchanged parts =========================</w:t>
      </w:r>
    </w:p>
    <w:p w14:paraId="68586935" w14:textId="019B2C05" w:rsidR="004C490A" w:rsidRPr="009B6DFC" w:rsidRDefault="004C490A" w:rsidP="004C490A">
      <w:bookmarkStart w:id="27" w:name="_Hlk86246980"/>
      <w:r>
        <w:t xml:space="preserve">When receiving PDSCH scheduled by DCI format 4_1, or 4_2 in PDCCH with CRC scrambled by G-RNTI, if the UE is configured with </w:t>
      </w:r>
      <w:r w:rsidRPr="00F05CEB">
        <w:rPr>
          <w:i/>
          <w:iCs/>
        </w:rPr>
        <w:t>pdsch-AggregationFactor</w:t>
      </w:r>
      <w:r>
        <w:rPr>
          <w:i/>
          <w:iCs/>
        </w:rPr>
        <w:t>Multicast</w:t>
      </w:r>
      <w:r>
        <w:t xml:space="preserve"> in the </w:t>
      </w:r>
      <w:r w:rsidRPr="00F05CEB">
        <w:rPr>
          <w:i/>
          <w:iCs/>
        </w:rPr>
        <w:t>pdsch-Config-Multicast</w:t>
      </w:r>
      <w:r>
        <w:rPr>
          <w:i/>
          <w:iCs/>
        </w:rPr>
        <w:t xml:space="preserve"> </w:t>
      </w:r>
      <w:r w:rsidRPr="00A34E4A">
        <w:t>associated with</w:t>
      </w:r>
      <w:r>
        <w:rPr>
          <w:i/>
          <w:iCs/>
        </w:rPr>
        <w:t xml:space="preserve"> </w:t>
      </w:r>
      <w:r w:rsidRPr="00492A34">
        <w:t>th</w:t>
      </w:r>
      <w:r>
        <w:t>e corresponding</w:t>
      </w:r>
      <w:r w:rsidRPr="00492A34">
        <w:t xml:space="preserve"> G-RNTI</w:t>
      </w:r>
      <w:r w:rsidRPr="00912FE5">
        <w:rPr>
          <w:color w:val="000000" w:themeColor="text1"/>
        </w:rPr>
        <w:t xml:space="preserve">, </w:t>
      </w:r>
      <w:r w:rsidRPr="00912FE5">
        <w:t>the same symbol allocation</w:t>
      </w:r>
      <w:r>
        <w:t xml:space="preserve"> is applied across the </w:t>
      </w:r>
      <w:r w:rsidRPr="00F05CEB">
        <w:rPr>
          <w:i/>
          <w:iCs/>
        </w:rPr>
        <w:t>pdsch-AggregationFactor</w:t>
      </w:r>
      <w:r>
        <w:rPr>
          <w:i/>
          <w:iCs/>
        </w:rPr>
        <w:t xml:space="preserve">Multicast </w:t>
      </w:r>
      <w:r w:rsidRPr="00B70474">
        <w:t>consecutive slots</w:t>
      </w:r>
      <w:r>
        <w:t xml:space="preserve">. </w:t>
      </w:r>
      <w:bookmarkEnd w:id="27"/>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w:t>
      </w:r>
      <w:r>
        <w:t xml:space="preserve"> if configured, 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r w:rsidRPr="00A56D82">
        <w:rPr>
          <w:i/>
          <w:iCs/>
          <w:color w:val="000000" w:themeColor="text1"/>
        </w:rPr>
        <w:t>pdsch-AggregationFactorMulticast</w:t>
      </w:r>
      <w:r w:rsidRPr="0069294D">
        <w:rPr>
          <w:color w:val="000000" w:themeColor="text1"/>
        </w:rPr>
        <w:t xml:space="preserve"> -1, is determined according to table 5.1.2.1-2 and "rvid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del w:id="28" w:author="CMCC" w:date="2022-10-28T12:12:00Z">
        <w:r w:rsidRPr="009B6DFC" w:rsidDel="004C490A">
          <w:rPr>
            <w:color w:val="000000" w:themeColor="text1"/>
          </w:rPr>
          <w:delText>MTCH</w:delText>
        </w:r>
      </w:del>
      <w:ins w:id="29" w:author="CMCC" w:date="2022-10-28T12:12:00Z">
        <w:r>
          <w:rPr>
            <w:color w:val="000000" w:themeColor="text1"/>
          </w:rPr>
          <w:t>broadcast</w:t>
        </w:r>
      </w:ins>
      <w:r w:rsidRPr="009B6DFC">
        <w:rPr>
          <w:color w:val="000000" w:themeColor="text1"/>
        </w:rPr>
        <w:t xml:space="preserve">, if the UE is 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pdsch-Config</w:t>
      </w:r>
      <w:r>
        <w:rPr>
          <w:i/>
          <w:iCs/>
          <w:color w:val="000000" w:themeColor="text1"/>
        </w:rPr>
        <w:t>PTM</w:t>
      </w:r>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r w:rsidRPr="004A53A0">
        <w:rPr>
          <w:i/>
          <w:iCs/>
          <w:color w:val="000000" w:themeColor="text1"/>
        </w:rPr>
        <w:t xml:space="preserve">pdsch-AggregationFactor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p w14:paraId="6B930A13" w14:textId="77777777" w:rsidR="004C490A" w:rsidRPr="007324AB" w:rsidRDefault="004C490A" w:rsidP="004C490A">
      <w:pPr>
        <w:jc w:val="center"/>
        <w:rPr>
          <w:color w:val="FF0000"/>
          <w:lang w:eastAsia="zh-CN"/>
        </w:rPr>
      </w:pPr>
      <w:r w:rsidRPr="007324AB">
        <w:rPr>
          <w:color w:val="FF0000"/>
          <w:lang w:eastAsia="zh-CN"/>
        </w:rPr>
        <w:t>========================= Unchanged parts =========================</w:t>
      </w:r>
    </w:p>
    <w:p w14:paraId="336577B6" w14:textId="1DDE970D" w:rsidR="00C56670" w:rsidRDefault="00C56670" w:rsidP="00C56670">
      <w:pPr>
        <w:pStyle w:val="4"/>
        <w:rPr>
          <w:color w:val="000000"/>
        </w:rPr>
      </w:pPr>
      <w:bookmarkStart w:id="30" w:name="_Toc11352091"/>
      <w:bookmarkStart w:id="31" w:name="_Toc20317981"/>
      <w:bookmarkStart w:id="32" w:name="_Toc27299879"/>
      <w:bookmarkStart w:id="33" w:name="_Toc29673144"/>
      <w:bookmarkStart w:id="34" w:name="_Toc29673285"/>
      <w:bookmarkStart w:id="35" w:name="_Toc29674278"/>
      <w:bookmarkStart w:id="36" w:name="_Toc36645508"/>
      <w:bookmarkStart w:id="37" w:name="_Toc45810553"/>
      <w:bookmarkStart w:id="38" w:name="_Toc114223800"/>
      <w:r w:rsidRPr="0048482F">
        <w:rPr>
          <w:color w:val="000000"/>
        </w:rPr>
        <w:t>5.1.3.1</w:t>
      </w:r>
      <w:r w:rsidRPr="0048482F">
        <w:rPr>
          <w:color w:val="000000"/>
        </w:rPr>
        <w:tab/>
        <w:t>Modulation order and target code rate determination</w:t>
      </w:r>
      <w:bookmarkEnd w:id="30"/>
      <w:bookmarkEnd w:id="31"/>
      <w:bookmarkEnd w:id="32"/>
      <w:bookmarkEnd w:id="33"/>
      <w:bookmarkEnd w:id="34"/>
      <w:bookmarkEnd w:id="35"/>
      <w:bookmarkEnd w:id="36"/>
      <w:bookmarkEnd w:id="37"/>
      <w:bookmarkEnd w:id="38"/>
    </w:p>
    <w:p w14:paraId="7F5598DF" w14:textId="32E8FBCE" w:rsidR="00C56670" w:rsidRPr="00C56670" w:rsidRDefault="00C56670" w:rsidP="00C56670">
      <w:pPr>
        <w:jc w:val="center"/>
        <w:rPr>
          <w:color w:val="FF0000"/>
          <w:lang w:eastAsia="zh-CN"/>
        </w:rPr>
      </w:pPr>
      <w:r w:rsidRPr="007324AB">
        <w:rPr>
          <w:color w:val="FF0000"/>
          <w:lang w:eastAsia="zh-CN"/>
        </w:rPr>
        <w:t>========================= Unchanged parts =========================</w:t>
      </w:r>
    </w:p>
    <w:p w14:paraId="2011A72A" w14:textId="0D14DBA2" w:rsidR="00C56670" w:rsidRPr="00E26C20" w:rsidRDefault="00C56670" w:rsidP="00C56670">
      <w:pPr>
        <w:spacing w:after="120" w:line="288" w:lineRule="auto"/>
        <w:jc w:val="both"/>
      </w:pPr>
      <w:r w:rsidRPr="00E26C20">
        <w:t xml:space="preserve">elseif the higher layer parameter </w:t>
      </w:r>
      <w:r w:rsidRPr="00E26C20">
        <w:rPr>
          <w:i/>
          <w:iCs/>
        </w:rPr>
        <w:t>mcs-Table</w:t>
      </w:r>
      <w:r w:rsidRPr="00E26C20">
        <w:t xml:space="preserve"> given by </w:t>
      </w:r>
      <w:r w:rsidRPr="00E26C20">
        <w:rPr>
          <w:i/>
          <w:iCs/>
        </w:rPr>
        <w:t>PDSCH-Config-MCCH and PDSCH-Config-MTCH</w:t>
      </w:r>
      <w:r w:rsidRPr="00E26C20">
        <w:t xml:space="preserve"> is set to </w:t>
      </w:r>
      <w:r>
        <w:t>'</w:t>
      </w:r>
      <w:r w:rsidRPr="00E26C20">
        <w:t>qam256</w:t>
      </w:r>
      <w:r>
        <w:t>'</w:t>
      </w:r>
      <w:r w:rsidRPr="00E26C20">
        <w:t xml:space="preserve">, and the PDSCH is scheduled by a PDCCH with DCI format 4_0 with CRC scrambled by MCCH-RNTI or G-RNTI for </w:t>
      </w:r>
      <w:del w:id="39" w:author="CMCC" w:date="2022-10-28T12:13:00Z">
        <w:r w:rsidRPr="00E26C20" w:rsidDel="00C56670">
          <w:delText>MTCH</w:delText>
        </w:r>
      </w:del>
      <w:ins w:id="40" w:author="CMCC" w:date="2022-10-28T12:13:00Z">
        <w:r>
          <w:t>broadcast</w:t>
        </w:r>
      </w:ins>
    </w:p>
    <w:p w14:paraId="7CCD3ADF" w14:textId="73515A83" w:rsidR="004C490A" w:rsidRDefault="00C56670" w:rsidP="00C56670">
      <w:r>
        <w:t>-</w:t>
      </w:r>
      <w:r>
        <w:tab/>
        <w:t xml:space="preserve">the UE shall use </w:t>
      </w:r>
      <w:r>
        <w:rPr>
          <w:i/>
          <w:iCs/>
        </w:rPr>
        <w:t>I</w:t>
      </w:r>
      <w:r>
        <w:rPr>
          <w:i/>
          <w:iCs/>
          <w:vertAlign w:val="subscript"/>
        </w:rPr>
        <w:t>MCS</w:t>
      </w:r>
      <w:r>
        <w:t xml:space="preserve"> and Table 5.1.3.1-2 to</w:t>
      </w:r>
    </w:p>
    <w:p w14:paraId="0F14FADF" w14:textId="77777777" w:rsidR="00C56670" w:rsidRPr="007324AB" w:rsidRDefault="00C56670" w:rsidP="00C56670">
      <w:pPr>
        <w:jc w:val="center"/>
        <w:rPr>
          <w:color w:val="FF0000"/>
          <w:lang w:eastAsia="zh-CN"/>
        </w:rPr>
      </w:pPr>
      <w:r w:rsidRPr="007324AB">
        <w:rPr>
          <w:color w:val="FF0000"/>
          <w:lang w:eastAsia="zh-CN"/>
        </w:rPr>
        <w:t>========================= Unchanged parts =========================</w:t>
      </w:r>
    </w:p>
    <w:p w14:paraId="130A596A" w14:textId="77777777" w:rsidR="00C56670" w:rsidRPr="00C56670" w:rsidRDefault="00C56670" w:rsidP="00C56670"/>
    <w:sectPr w:rsidR="00C56670" w:rsidRPr="00C5667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65732" w14:textId="77777777" w:rsidR="009167E4" w:rsidRDefault="009167E4">
      <w:pPr>
        <w:spacing w:after="0"/>
      </w:pPr>
      <w:r>
        <w:separator/>
      </w:r>
    </w:p>
  </w:endnote>
  <w:endnote w:type="continuationSeparator" w:id="0">
    <w:p w14:paraId="37874859" w14:textId="77777777" w:rsidR="009167E4" w:rsidRDefault="009167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0C8C54" w14:textId="77777777" w:rsidR="009167E4" w:rsidRDefault="009167E4">
      <w:pPr>
        <w:spacing w:after="0"/>
      </w:pPr>
      <w:r>
        <w:separator/>
      </w:r>
    </w:p>
  </w:footnote>
  <w:footnote w:type="continuationSeparator" w:id="0">
    <w:p w14:paraId="5E471617" w14:textId="77777777" w:rsidR="009167E4" w:rsidRDefault="009167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175415"/>
    <w:multiLevelType w:val="hybridMultilevel"/>
    <w:tmpl w:val="99EC6EB4"/>
    <w:lvl w:ilvl="0" w:tplc="5CA2255C">
      <w:start w:val="10"/>
      <w:numFmt w:val="bullet"/>
      <w:lvlText w:val="-"/>
      <w:lvlJc w:val="left"/>
      <w:pPr>
        <w:ind w:left="462" w:hanging="360"/>
      </w:pPr>
      <w:rPr>
        <w:rFonts w:ascii="Arial" w:eastAsiaTheme="minorEastAsia" w:hAnsi="Arial" w:cs="Arial" w:hint="default"/>
        <w:i/>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3"/>
  </w:num>
  <w:num w:numId="4">
    <w:abstractNumId w:val="33"/>
  </w:num>
  <w:num w:numId="5">
    <w:abstractNumId w:val="9"/>
  </w:num>
  <w:num w:numId="6">
    <w:abstractNumId w:val="22"/>
  </w:num>
  <w:num w:numId="7">
    <w:abstractNumId w:val="20"/>
  </w:num>
  <w:num w:numId="8">
    <w:abstractNumId w:val="29"/>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6"/>
  </w:num>
  <w:num w:numId="16">
    <w:abstractNumId w:val="25"/>
  </w:num>
  <w:num w:numId="17">
    <w:abstractNumId w:val="32"/>
  </w:num>
  <w:num w:numId="18">
    <w:abstractNumId w:val="14"/>
  </w:num>
  <w:num w:numId="19">
    <w:abstractNumId w:val="24"/>
  </w:num>
  <w:num w:numId="20">
    <w:abstractNumId w:val="34"/>
  </w:num>
  <w:num w:numId="21">
    <w:abstractNumId w:val="21"/>
  </w:num>
  <w:num w:numId="22">
    <w:abstractNumId w:val="15"/>
  </w:num>
  <w:num w:numId="23">
    <w:abstractNumId w:val="17"/>
  </w:num>
  <w:num w:numId="24">
    <w:abstractNumId w:val="16"/>
  </w:num>
  <w:num w:numId="25">
    <w:abstractNumId w:val="13"/>
  </w:num>
  <w:num w:numId="26">
    <w:abstractNumId w:val="5"/>
  </w:num>
  <w:num w:numId="27">
    <w:abstractNumId w:val="35"/>
  </w:num>
  <w:num w:numId="28">
    <w:abstractNumId w:val="31"/>
  </w:num>
  <w:num w:numId="29">
    <w:abstractNumId w:val="12"/>
  </w:num>
  <w:num w:numId="30">
    <w:abstractNumId w:val="27"/>
  </w:num>
  <w:num w:numId="31">
    <w:abstractNumId w:val="19"/>
  </w:num>
  <w:num w:numId="32">
    <w:abstractNumId w:val="0"/>
  </w:num>
  <w:num w:numId="33">
    <w:abstractNumId w:val="6"/>
  </w:num>
  <w:num w:numId="34">
    <w:abstractNumId w:val="30"/>
  </w:num>
  <w:num w:numId="35">
    <w:abstractNumId w:val="28"/>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34826"/>
    <w:rsid w:val="0003559F"/>
    <w:rsid w:val="000450FF"/>
    <w:rsid w:val="00055E32"/>
    <w:rsid w:val="000677FA"/>
    <w:rsid w:val="00076619"/>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70E6"/>
    <w:rsid w:val="00126858"/>
    <w:rsid w:val="00135EB6"/>
    <w:rsid w:val="00145D43"/>
    <w:rsid w:val="00180380"/>
    <w:rsid w:val="00180FF2"/>
    <w:rsid w:val="001908E1"/>
    <w:rsid w:val="00190E77"/>
    <w:rsid w:val="00192C46"/>
    <w:rsid w:val="001A08B3"/>
    <w:rsid w:val="001A68D7"/>
    <w:rsid w:val="001A7B60"/>
    <w:rsid w:val="001B52F0"/>
    <w:rsid w:val="001B76F8"/>
    <w:rsid w:val="001B7A65"/>
    <w:rsid w:val="001D0777"/>
    <w:rsid w:val="001D3D2C"/>
    <w:rsid w:val="001E0473"/>
    <w:rsid w:val="001E0D58"/>
    <w:rsid w:val="001E41F3"/>
    <w:rsid w:val="001E6375"/>
    <w:rsid w:val="001F1627"/>
    <w:rsid w:val="00201B90"/>
    <w:rsid w:val="00203E57"/>
    <w:rsid w:val="002056C6"/>
    <w:rsid w:val="00210C18"/>
    <w:rsid w:val="002255B1"/>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E6BB8"/>
    <w:rsid w:val="002F63AA"/>
    <w:rsid w:val="002F6C59"/>
    <w:rsid w:val="003024DE"/>
    <w:rsid w:val="00305409"/>
    <w:rsid w:val="00336C70"/>
    <w:rsid w:val="00346C89"/>
    <w:rsid w:val="003609EF"/>
    <w:rsid w:val="003613BD"/>
    <w:rsid w:val="0036231A"/>
    <w:rsid w:val="003640D4"/>
    <w:rsid w:val="00367EF5"/>
    <w:rsid w:val="003729ED"/>
    <w:rsid w:val="00374DD4"/>
    <w:rsid w:val="00374EEF"/>
    <w:rsid w:val="00391E05"/>
    <w:rsid w:val="00397EC6"/>
    <w:rsid w:val="003B5120"/>
    <w:rsid w:val="003C0E21"/>
    <w:rsid w:val="003D6859"/>
    <w:rsid w:val="003E1A36"/>
    <w:rsid w:val="003E7125"/>
    <w:rsid w:val="003E7178"/>
    <w:rsid w:val="003E7F4D"/>
    <w:rsid w:val="004041C6"/>
    <w:rsid w:val="00404DEF"/>
    <w:rsid w:val="00406DA5"/>
    <w:rsid w:val="00410371"/>
    <w:rsid w:val="004242F1"/>
    <w:rsid w:val="00454C19"/>
    <w:rsid w:val="00477960"/>
    <w:rsid w:val="004816A3"/>
    <w:rsid w:val="00486188"/>
    <w:rsid w:val="00491149"/>
    <w:rsid w:val="004B3430"/>
    <w:rsid w:val="004B75B7"/>
    <w:rsid w:val="004C490A"/>
    <w:rsid w:val="004E3446"/>
    <w:rsid w:val="004E4C34"/>
    <w:rsid w:val="005101FD"/>
    <w:rsid w:val="0051580D"/>
    <w:rsid w:val="005178F9"/>
    <w:rsid w:val="0052026B"/>
    <w:rsid w:val="00525BA8"/>
    <w:rsid w:val="0053330C"/>
    <w:rsid w:val="0053386D"/>
    <w:rsid w:val="00547111"/>
    <w:rsid w:val="00560912"/>
    <w:rsid w:val="00570A16"/>
    <w:rsid w:val="0057328F"/>
    <w:rsid w:val="00592D74"/>
    <w:rsid w:val="005936A0"/>
    <w:rsid w:val="005A1AA1"/>
    <w:rsid w:val="005B7A5F"/>
    <w:rsid w:val="005C3A39"/>
    <w:rsid w:val="005C5842"/>
    <w:rsid w:val="005E2C44"/>
    <w:rsid w:val="005E7AA5"/>
    <w:rsid w:val="006073FE"/>
    <w:rsid w:val="006206D2"/>
    <w:rsid w:val="00621188"/>
    <w:rsid w:val="006257ED"/>
    <w:rsid w:val="00626920"/>
    <w:rsid w:val="00656ACE"/>
    <w:rsid w:val="00665C47"/>
    <w:rsid w:val="0067255A"/>
    <w:rsid w:val="0067499C"/>
    <w:rsid w:val="00687366"/>
    <w:rsid w:val="006927E8"/>
    <w:rsid w:val="00693B52"/>
    <w:rsid w:val="00695808"/>
    <w:rsid w:val="006B0A02"/>
    <w:rsid w:val="006B46FB"/>
    <w:rsid w:val="006B57CF"/>
    <w:rsid w:val="006C1943"/>
    <w:rsid w:val="006E0125"/>
    <w:rsid w:val="006E21FB"/>
    <w:rsid w:val="007101B4"/>
    <w:rsid w:val="00721E97"/>
    <w:rsid w:val="00727759"/>
    <w:rsid w:val="007324AB"/>
    <w:rsid w:val="00732912"/>
    <w:rsid w:val="007418A9"/>
    <w:rsid w:val="00742E6D"/>
    <w:rsid w:val="00747C4F"/>
    <w:rsid w:val="0076407F"/>
    <w:rsid w:val="00767C59"/>
    <w:rsid w:val="00770FB7"/>
    <w:rsid w:val="0077620E"/>
    <w:rsid w:val="00787B5B"/>
    <w:rsid w:val="00792342"/>
    <w:rsid w:val="007977A8"/>
    <w:rsid w:val="007A4E7A"/>
    <w:rsid w:val="007B2475"/>
    <w:rsid w:val="007B512A"/>
    <w:rsid w:val="007C1980"/>
    <w:rsid w:val="007C2097"/>
    <w:rsid w:val="007D6A07"/>
    <w:rsid w:val="007E2C01"/>
    <w:rsid w:val="007F7259"/>
    <w:rsid w:val="008040A8"/>
    <w:rsid w:val="00807F06"/>
    <w:rsid w:val="00824630"/>
    <w:rsid w:val="00824EC5"/>
    <w:rsid w:val="008279FA"/>
    <w:rsid w:val="00830FB4"/>
    <w:rsid w:val="00841D2F"/>
    <w:rsid w:val="008451FE"/>
    <w:rsid w:val="00855AF4"/>
    <w:rsid w:val="008626E7"/>
    <w:rsid w:val="00863D56"/>
    <w:rsid w:val="00867D9E"/>
    <w:rsid w:val="00870EE7"/>
    <w:rsid w:val="00872322"/>
    <w:rsid w:val="008800F9"/>
    <w:rsid w:val="00880D9B"/>
    <w:rsid w:val="008863B9"/>
    <w:rsid w:val="00893F7C"/>
    <w:rsid w:val="008A45A6"/>
    <w:rsid w:val="008C76E8"/>
    <w:rsid w:val="008E74B8"/>
    <w:rsid w:val="008F2A4C"/>
    <w:rsid w:val="008F3789"/>
    <w:rsid w:val="008F3A74"/>
    <w:rsid w:val="008F686C"/>
    <w:rsid w:val="0090368F"/>
    <w:rsid w:val="00905248"/>
    <w:rsid w:val="009148DE"/>
    <w:rsid w:val="009167E4"/>
    <w:rsid w:val="00927D40"/>
    <w:rsid w:val="009337B2"/>
    <w:rsid w:val="009351F0"/>
    <w:rsid w:val="00941E30"/>
    <w:rsid w:val="00942861"/>
    <w:rsid w:val="009440EB"/>
    <w:rsid w:val="009536A8"/>
    <w:rsid w:val="009541DE"/>
    <w:rsid w:val="0095646A"/>
    <w:rsid w:val="00960CF0"/>
    <w:rsid w:val="009777D9"/>
    <w:rsid w:val="00985F31"/>
    <w:rsid w:val="00991B88"/>
    <w:rsid w:val="009926F1"/>
    <w:rsid w:val="009A5753"/>
    <w:rsid w:val="009A579D"/>
    <w:rsid w:val="009A7CF1"/>
    <w:rsid w:val="009B695E"/>
    <w:rsid w:val="009C68AC"/>
    <w:rsid w:val="009E3297"/>
    <w:rsid w:val="009E472B"/>
    <w:rsid w:val="009E52C6"/>
    <w:rsid w:val="009F0205"/>
    <w:rsid w:val="009F45C1"/>
    <w:rsid w:val="009F552F"/>
    <w:rsid w:val="009F734F"/>
    <w:rsid w:val="00A015F3"/>
    <w:rsid w:val="00A03582"/>
    <w:rsid w:val="00A177E8"/>
    <w:rsid w:val="00A246B6"/>
    <w:rsid w:val="00A3755C"/>
    <w:rsid w:val="00A4227F"/>
    <w:rsid w:val="00A47E70"/>
    <w:rsid w:val="00A50CF0"/>
    <w:rsid w:val="00A560F8"/>
    <w:rsid w:val="00A56895"/>
    <w:rsid w:val="00A6352B"/>
    <w:rsid w:val="00A76264"/>
    <w:rsid w:val="00A7671C"/>
    <w:rsid w:val="00A927F5"/>
    <w:rsid w:val="00A93415"/>
    <w:rsid w:val="00AA0924"/>
    <w:rsid w:val="00AA2CBC"/>
    <w:rsid w:val="00AA7E86"/>
    <w:rsid w:val="00AC5820"/>
    <w:rsid w:val="00AD0CEB"/>
    <w:rsid w:val="00AD1CD8"/>
    <w:rsid w:val="00AE1983"/>
    <w:rsid w:val="00B00581"/>
    <w:rsid w:val="00B04DDB"/>
    <w:rsid w:val="00B068B9"/>
    <w:rsid w:val="00B20291"/>
    <w:rsid w:val="00B258BB"/>
    <w:rsid w:val="00B35249"/>
    <w:rsid w:val="00B52AD8"/>
    <w:rsid w:val="00B638AF"/>
    <w:rsid w:val="00B66654"/>
    <w:rsid w:val="00B66F15"/>
    <w:rsid w:val="00B67B97"/>
    <w:rsid w:val="00B77AE8"/>
    <w:rsid w:val="00B81283"/>
    <w:rsid w:val="00B968C8"/>
    <w:rsid w:val="00BA1207"/>
    <w:rsid w:val="00BA3EC5"/>
    <w:rsid w:val="00BA51D9"/>
    <w:rsid w:val="00BB5DFC"/>
    <w:rsid w:val="00BC7884"/>
    <w:rsid w:val="00BD279D"/>
    <w:rsid w:val="00BD6BB8"/>
    <w:rsid w:val="00BF7F52"/>
    <w:rsid w:val="00C04FBF"/>
    <w:rsid w:val="00C13BF3"/>
    <w:rsid w:val="00C1470E"/>
    <w:rsid w:val="00C378C6"/>
    <w:rsid w:val="00C56670"/>
    <w:rsid w:val="00C66BA2"/>
    <w:rsid w:val="00C67811"/>
    <w:rsid w:val="00C67D38"/>
    <w:rsid w:val="00C910A5"/>
    <w:rsid w:val="00C95985"/>
    <w:rsid w:val="00CA3CC8"/>
    <w:rsid w:val="00CB2328"/>
    <w:rsid w:val="00CB7861"/>
    <w:rsid w:val="00CC026F"/>
    <w:rsid w:val="00CC5026"/>
    <w:rsid w:val="00CC68D0"/>
    <w:rsid w:val="00CE15EC"/>
    <w:rsid w:val="00CF2865"/>
    <w:rsid w:val="00D03F9A"/>
    <w:rsid w:val="00D05F58"/>
    <w:rsid w:val="00D06D51"/>
    <w:rsid w:val="00D24991"/>
    <w:rsid w:val="00D32DAC"/>
    <w:rsid w:val="00D40129"/>
    <w:rsid w:val="00D42693"/>
    <w:rsid w:val="00D44612"/>
    <w:rsid w:val="00D47CE3"/>
    <w:rsid w:val="00D50255"/>
    <w:rsid w:val="00D549F3"/>
    <w:rsid w:val="00D66520"/>
    <w:rsid w:val="00D72566"/>
    <w:rsid w:val="00D84504"/>
    <w:rsid w:val="00D84686"/>
    <w:rsid w:val="00D96C40"/>
    <w:rsid w:val="00DB0F7B"/>
    <w:rsid w:val="00DB1008"/>
    <w:rsid w:val="00DC0CCB"/>
    <w:rsid w:val="00DC29E1"/>
    <w:rsid w:val="00DC3850"/>
    <w:rsid w:val="00DC47EA"/>
    <w:rsid w:val="00DE0474"/>
    <w:rsid w:val="00DE34CF"/>
    <w:rsid w:val="00DE65B4"/>
    <w:rsid w:val="00DF4C0E"/>
    <w:rsid w:val="00E037C7"/>
    <w:rsid w:val="00E050C3"/>
    <w:rsid w:val="00E05CD0"/>
    <w:rsid w:val="00E13F3D"/>
    <w:rsid w:val="00E223C8"/>
    <w:rsid w:val="00E24210"/>
    <w:rsid w:val="00E34898"/>
    <w:rsid w:val="00E36984"/>
    <w:rsid w:val="00E41E74"/>
    <w:rsid w:val="00E47F76"/>
    <w:rsid w:val="00E54367"/>
    <w:rsid w:val="00E57A78"/>
    <w:rsid w:val="00E97DDF"/>
    <w:rsid w:val="00EA50F0"/>
    <w:rsid w:val="00EA6156"/>
    <w:rsid w:val="00EA6E96"/>
    <w:rsid w:val="00EA6ED4"/>
    <w:rsid w:val="00EB09B7"/>
    <w:rsid w:val="00EC1E9F"/>
    <w:rsid w:val="00EC207B"/>
    <w:rsid w:val="00ED1B93"/>
    <w:rsid w:val="00ED538F"/>
    <w:rsid w:val="00EE0A8A"/>
    <w:rsid w:val="00EE7D7C"/>
    <w:rsid w:val="00EF04A8"/>
    <w:rsid w:val="00EF0A0A"/>
    <w:rsid w:val="00F2004E"/>
    <w:rsid w:val="00F25D98"/>
    <w:rsid w:val="00F2701B"/>
    <w:rsid w:val="00F300FB"/>
    <w:rsid w:val="00F31733"/>
    <w:rsid w:val="00F35F8C"/>
    <w:rsid w:val="00F37782"/>
    <w:rsid w:val="00F3778A"/>
    <w:rsid w:val="00F91538"/>
    <w:rsid w:val="00F969D6"/>
    <w:rsid w:val="00FA0399"/>
    <w:rsid w:val="00FB6386"/>
    <w:rsid w:val="00FB71F3"/>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character" w:customStyle="1" w:styleId="CRCoverPageZchn">
    <w:name w:val="CR Cover Page Zchn"/>
    <w:link w:val="CRCoverPage"/>
    <w:locked/>
    <w:rsid w:val="00525BA8"/>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Pages>
  <Words>839</Words>
  <Characters>4788</Characters>
  <Application>Microsoft Office Word</Application>
  <DocSecurity>0</DocSecurity>
  <Lines>39</Lines>
  <Paragraphs>11</Paragraphs>
  <ScaleCrop>false</ScaleCrop>
  <Company>CMCC</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cp:lastModifiedBy>
  <cp:revision>145</cp:revision>
  <cp:lastPrinted>2411-12-31T00:00:00Z</cp:lastPrinted>
  <dcterms:created xsi:type="dcterms:W3CDTF">2021-07-29T10:55:00Z</dcterms:created>
  <dcterms:modified xsi:type="dcterms:W3CDTF">2022-11-04T01:44:00Z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